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EA1E81" w:rsidR="001E41F3" w:rsidRDefault="001E41F3">
      <w:pPr>
        <w:pStyle w:val="CRCoverPage"/>
        <w:tabs>
          <w:tab w:val="right" w:pos="9639"/>
        </w:tabs>
        <w:spacing w:after="0"/>
        <w:rPr>
          <w:b/>
          <w:i/>
          <w:noProof/>
          <w:sz w:val="28"/>
        </w:rPr>
      </w:pPr>
      <w:r>
        <w:rPr>
          <w:b/>
          <w:noProof/>
          <w:sz w:val="24"/>
        </w:rPr>
        <w:t>3GPP TSG-</w:t>
      </w:r>
      <w:r w:rsidR="00002AEA">
        <w:rPr>
          <w:b/>
          <w:noProof/>
          <w:sz w:val="24"/>
        </w:rPr>
        <w:fldChar w:fldCharType="begin"/>
      </w:r>
      <w:r w:rsidR="00002AEA">
        <w:rPr>
          <w:b/>
          <w:noProof/>
          <w:sz w:val="24"/>
        </w:rPr>
        <w:instrText xml:space="preserve"> DOCPROPERTY  TSG/WGRef  \* MERGEFORMAT </w:instrText>
      </w:r>
      <w:r w:rsidR="00002AEA">
        <w:rPr>
          <w:b/>
          <w:noProof/>
          <w:sz w:val="24"/>
        </w:rPr>
        <w:fldChar w:fldCharType="separate"/>
      </w:r>
      <w:r w:rsidR="003D1151">
        <w:rPr>
          <w:b/>
          <w:noProof/>
          <w:sz w:val="24"/>
        </w:rPr>
        <w:t>RAN WG4</w:t>
      </w:r>
      <w:r w:rsidR="00002AEA">
        <w:rPr>
          <w:b/>
          <w:noProof/>
          <w:sz w:val="24"/>
        </w:rPr>
        <w:fldChar w:fldCharType="end"/>
      </w:r>
      <w:r w:rsidR="00C66BA2">
        <w:rPr>
          <w:b/>
          <w:noProof/>
          <w:sz w:val="24"/>
        </w:rPr>
        <w:t xml:space="preserve"> </w:t>
      </w:r>
      <w:r>
        <w:rPr>
          <w:b/>
          <w:noProof/>
          <w:sz w:val="24"/>
        </w:rPr>
        <w:t>Meeting #</w:t>
      </w:r>
      <w:r w:rsidR="00002AEA">
        <w:rPr>
          <w:b/>
          <w:noProof/>
          <w:sz w:val="24"/>
        </w:rPr>
        <w:fldChar w:fldCharType="begin"/>
      </w:r>
      <w:r w:rsidR="00002AEA">
        <w:rPr>
          <w:b/>
          <w:noProof/>
          <w:sz w:val="24"/>
        </w:rPr>
        <w:instrText xml:space="preserve"> DOCPROPERTY  MtgSeq  \* MERGEFORMAT </w:instrText>
      </w:r>
      <w:r w:rsidR="00002AEA">
        <w:rPr>
          <w:b/>
          <w:noProof/>
          <w:sz w:val="24"/>
        </w:rPr>
        <w:fldChar w:fldCharType="separate"/>
      </w:r>
      <w:r w:rsidR="00EB09B7" w:rsidRPr="00EB09B7">
        <w:rPr>
          <w:b/>
          <w:noProof/>
          <w:sz w:val="24"/>
        </w:rPr>
        <w:t xml:space="preserve"> </w:t>
      </w:r>
      <w:r w:rsidR="003D1151">
        <w:rPr>
          <w:b/>
          <w:noProof/>
          <w:sz w:val="24"/>
        </w:rPr>
        <w:t>97-e</w:t>
      </w:r>
      <w:r w:rsidR="00002AEA">
        <w:rPr>
          <w:b/>
          <w:noProof/>
          <w:sz w:val="24"/>
        </w:rPr>
        <w:fldChar w:fldCharType="end"/>
      </w:r>
      <w:r>
        <w:rPr>
          <w:b/>
          <w:i/>
          <w:noProof/>
          <w:sz w:val="28"/>
        </w:rPr>
        <w:tab/>
      </w:r>
      <w:r w:rsidR="00002AEA">
        <w:rPr>
          <w:b/>
          <w:i/>
          <w:noProof/>
          <w:sz w:val="28"/>
        </w:rPr>
        <w:fldChar w:fldCharType="begin"/>
      </w:r>
      <w:r w:rsidR="00002AEA">
        <w:rPr>
          <w:b/>
          <w:i/>
          <w:noProof/>
          <w:sz w:val="28"/>
        </w:rPr>
        <w:instrText xml:space="preserve"> DOCPROPERTY  Tdoc#  \* MERGEFORMAT </w:instrText>
      </w:r>
      <w:r w:rsidR="00002AEA">
        <w:rPr>
          <w:b/>
          <w:i/>
          <w:noProof/>
          <w:sz w:val="28"/>
        </w:rPr>
        <w:fldChar w:fldCharType="separate"/>
      </w:r>
      <w:r w:rsidR="002065DA">
        <w:rPr>
          <w:b/>
          <w:i/>
          <w:noProof/>
          <w:sz w:val="28"/>
        </w:rPr>
        <w:t>R4-201</w:t>
      </w:r>
      <w:r w:rsidR="00573908">
        <w:rPr>
          <w:b/>
          <w:i/>
          <w:noProof/>
          <w:sz w:val="28"/>
        </w:rPr>
        <w:t>4</w:t>
      </w:r>
      <w:r w:rsidR="00141DE7">
        <w:rPr>
          <w:b/>
          <w:i/>
          <w:noProof/>
          <w:sz w:val="28"/>
        </w:rPr>
        <w:t>6</w:t>
      </w:r>
      <w:r w:rsidR="00F56B25">
        <w:rPr>
          <w:b/>
          <w:i/>
          <w:noProof/>
          <w:sz w:val="28"/>
        </w:rPr>
        <w:t>0</w:t>
      </w:r>
      <w:r w:rsidR="002411F5">
        <w:rPr>
          <w:b/>
          <w:i/>
          <w:noProof/>
          <w:sz w:val="28"/>
        </w:rPr>
        <w:t>0</w:t>
      </w:r>
      <w:r w:rsidR="00002AEA">
        <w:rPr>
          <w:b/>
          <w:i/>
          <w:noProof/>
          <w:sz w:val="28"/>
        </w:rPr>
        <w:fldChar w:fldCharType="end"/>
      </w:r>
    </w:p>
    <w:p w14:paraId="7CB45193" w14:textId="0BE0A2A4" w:rsidR="001E41F3" w:rsidRDefault="00002A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D1151">
        <w:rPr>
          <w:b/>
          <w:noProof/>
          <w:sz w:val="24"/>
        </w:rPr>
        <w:t>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D1151">
        <w:rPr>
          <w:b/>
          <w:noProof/>
          <w:sz w:val="24"/>
        </w:rPr>
        <w:t>13 November, 2020</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CDFE2" w:rsidR="001E41F3" w:rsidRPr="00410371" w:rsidRDefault="00002AEA" w:rsidP="002411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11F5">
              <w:rPr>
                <w:b/>
                <w:noProof/>
                <w:sz w:val="28"/>
              </w:rPr>
              <w:t>38.307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C0945" w:rsidR="001E41F3" w:rsidRPr="00410371" w:rsidRDefault="002411F5" w:rsidP="002411F5">
            <w:pPr>
              <w:pStyle w:val="CRCoverPage"/>
              <w:spacing w:after="0"/>
              <w:rPr>
                <w:noProof/>
              </w:rPr>
            </w:pPr>
            <w:r>
              <w:rPr>
                <w:b/>
                <w:noProof/>
                <w:sz w:val="28"/>
              </w:rPr>
              <w:t>003</w:t>
            </w:r>
            <w:r w:rsidR="00F56B25">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00CB7" w:rsidR="001E41F3" w:rsidRPr="00410371" w:rsidRDefault="00002AEA" w:rsidP="003D115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11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A8F77" w:rsidR="001E41F3" w:rsidRPr="00410371" w:rsidRDefault="00F56B25">
            <w:pPr>
              <w:pStyle w:val="CRCoverPage"/>
              <w:spacing w:after="0"/>
              <w:jc w:val="center"/>
              <w:rPr>
                <w:noProof/>
                <w:sz w:val="28"/>
              </w:rPr>
            </w:pPr>
            <w:r>
              <w:rPr>
                <w:b/>
                <w:noProof/>
                <w:sz w:val="28"/>
              </w:rPr>
              <w:t>15.6</w:t>
            </w:r>
            <w:r w:rsidR="002065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8D6D" w:rsidR="00F25D98" w:rsidRDefault="003B55D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31143" w:rsidR="001E41F3" w:rsidRDefault="00FA3B9D" w:rsidP="002411F5">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455BBF">
              <w:rPr>
                <w:rFonts w:cs="Arial"/>
                <w:lang w:eastAsia="zh-CN"/>
              </w:rPr>
              <w:t>C</w:t>
            </w:r>
            <w:r w:rsidR="002411F5">
              <w:rPr>
                <w:rFonts w:cs="Arial"/>
                <w:lang w:eastAsia="zh-CN"/>
              </w:rPr>
              <w:t xml:space="preserve">R on adding NR </w:t>
            </w:r>
            <w:proofErr w:type="spellStart"/>
            <w:r w:rsidR="002411F5">
              <w:rPr>
                <w:rFonts w:cs="Arial"/>
                <w:lang w:eastAsia="zh-CN"/>
              </w:rPr>
              <w:t>ovelapping</w:t>
            </w:r>
            <w:proofErr w:type="spellEnd"/>
            <w:r w:rsidR="002411F5">
              <w:rPr>
                <w:rFonts w:cs="Arial"/>
                <w:lang w:eastAsia="zh-CN"/>
              </w:rPr>
              <w:t xml:space="preserve"> bands list in TS38.307</w:t>
            </w:r>
            <w:r>
              <w:rPr>
                <w:rFonts w:cs="Arial"/>
                <w:lang w:eastAsia="zh-CN"/>
              </w:rPr>
              <w:fldChar w:fldCharType="end"/>
            </w:r>
            <w:r w:rsidR="00F56B25">
              <w:rPr>
                <w:rFonts w:cs="Arial"/>
                <w:lang w:eastAsia="zh-CN"/>
              </w:rPr>
              <w:t xml:space="preserve">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379EF" w:rsidR="001E41F3" w:rsidRDefault="00002AE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4893EE" w:rsidR="001E41F3" w:rsidRDefault="002411F5">
            <w:pPr>
              <w:pStyle w:val="CRCoverPage"/>
              <w:spacing w:after="0"/>
              <w:ind w:left="100"/>
              <w:rPr>
                <w:noProof/>
              </w:rPr>
            </w:pPr>
            <w:proofErr w:type="spellStart"/>
            <w:r w:rsidRPr="00BF1228">
              <w:rPr>
                <w:rFonts w:eastAsia="SimSun" w:cs="Arial"/>
                <w:sz w:val="21"/>
                <w:szCs w:val="21"/>
                <w:lang w:eastAsia="zh-CN"/>
              </w:rPr>
              <w:t>NR_newRAT</w:t>
            </w:r>
            <w:proofErr w:type="spellEnd"/>
            <w:r w:rsidRPr="00BF1228">
              <w:rPr>
                <w:rFonts w:eastAsia="SimSun"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d"/>
                <w:rFonts w:ascii="Times New Roman" w:hAnsi="Times New Roman"/>
              </w:rPr>
              <w:commentReference w:id="2"/>
            </w:r>
          </w:p>
        </w:tc>
        <w:tc>
          <w:tcPr>
            <w:tcW w:w="2127" w:type="dxa"/>
            <w:tcBorders>
              <w:right w:val="single" w:sz="4" w:space="0" w:color="auto"/>
            </w:tcBorders>
            <w:shd w:val="pct30" w:color="FFFF00" w:fill="auto"/>
          </w:tcPr>
          <w:p w14:paraId="56929475" w14:textId="465F9905" w:rsidR="001E41F3" w:rsidRDefault="003B55D0">
            <w:pPr>
              <w:pStyle w:val="CRCoverPage"/>
              <w:spacing w:after="0"/>
              <w:ind w:left="100"/>
              <w:rPr>
                <w:noProof/>
              </w:rPr>
            </w:pPr>
            <w:r>
              <w:rPr>
                <w:noProof/>
              </w:rPr>
              <w:t>2020-10-</w:t>
            </w:r>
            <w:r w:rsidR="002065D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926B" w:rsidR="001E41F3" w:rsidRDefault="002065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3AF8A" w:rsidR="001E41F3" w:rsidRDefault="002065DA">
            <w:pPr>
              <w:pStyle w:val="CRCoverPage"/>
              <w:spacing w:after="0"/>
              <w:ind w:left="100"/>
              <w:rPr>
                <w:noProof/>
              </w:rPr>
            </w:pPr>
            <w:r>
              <w:rPr>
                <w:noProof/>
              </w:rPr>
              <w:t>Rel-1</w:t>
            </w:r>
            <w:r w:rsidR="00F56B2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EE3F5" w:rsidR="001E41F3" w:rsidRDefault="003B55D0" w:rsidP="002411F5">
            <w:pPr>
              <w:pStyle w:val="CRCoverPage"/>
              <w:spacing w:after="0"/>
              <w:ind w:left="100"/>
              <w:rPr>
                <w:noProof/>
              </w:rPr>
            </w:pPr>
            <w:r>
              <w:rPr>
                <w:noProof/>
              </w:rPr>
              <w:t xml:space="preserve">This CR is to update </w:t>
            </w:r>
            <w:r w:rsidR="002411F5">
              <w:rPr>
                <w:noProof/>
              </w:rPr>
              <w:t>NR overlapping bands list in TS38.307</w:t>
            </w:r>
            <w:r w:rsidR="002065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DF61CE" w:rsidR="00C933F2" w:rsidRDefault="002065DA" w:rsidP="002411F5">
            <w:pPr>
              <w:pStyle w:val="CRCoverPage"/>
              <w:spacing w:after="0"/>
              <w:ind w:left="100"/>
              <w:rPr>
                <w:noProof/>
              </w:rPr>
            </w:pPr>
            <w:r>
              <w:rPr>
                <w:noProof/>
              </w:rPr>
              <w:t xml:space="preserve">This CR is to </w:t>
            </w:r>
            <w:r w:rsidR="002411F5">
              <w:rPr>
                <w:noProof/>
              </w:rPr>
              <w:t xml:space="preserve">add NR overlapping bands list in annex </w:t>
            </w:r>
            <w:r w:rsidR="00141DE7">
              <w:rPr>
                <w:noProof/>
              </w:rPr>
              <w:t>A</w:t>
            </w:r>
          </w:p>
        </w:tc>
      </w:tr>
      <w:tr w:rsidR="001E41F3" w14:paraId="1F886379" w14:textId="77777777" w:rsidTr="00547111">
        <w:tc>
          <w:tcPr>
            <w:tcW w:w="2694" w:type="dxa"/>
            <w:gridSpan w:val="2"/>
            <w:tcBorders>
              <w:left w:val="single" w:sz="4" w:space="0" w:color="auto"/>
            </w:tcBorders>
          </w:tcPr>
          <w:p w14:paraId="4D989623" w14:textId="605607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9FB0C" w:rsidR="001E41F3" w:rsidRDefault="00141DE7" w:rsidP="00141DE7">
            <w:pPr>
              <w:pStyle w:val="CRCoverPage"/>
              <w:spacing w:after="0"/>
              <w:ind w:left="100"/>
              <w:rPr>
                <w:noProof/>
              </w:rPr>
            </w:pPr>
            <w:r>
              <w:rPr>
                <w:noProof/>
              </w:rPr>
              <w:t xml:space="preserve">In TS38.307, </w:t>
            </w:r>
            <w:r w:rsidR="002065DA">
              <w:rPr>
                <w:noProof/>
              </w:rPr>
              <w:t xml:space="preserve">NR </w:t>
            </w:r>
            <w:r>
              <w:rPr>
                <w:noProof/>
              </w:rPr>
              <w:t>overlapping bands list is</w:t>
            </w:r>
            <w:r w:rsidR="002065DA">
              <w:rPr>
                <w:noProof/>
              </w:rPr>
              <w:t xml:space="preserve"> not </w:t>
            </w:r>
            <w:r>
              <w:rPr>
                <w:noProof/>
              </w:rPr>
              <w:t xml:space="preserve">added for </w:t>
            </w:r>
            <w:r w:rsidRPr="00141DE7">
              <w:rPr>
                <w:i/>
                <w:noProof/>
              </w:rPr>
              <w:t>multifrequencybandindicator</w:t>
            </w:r>
            <w:r w:rsidR="00C933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7363B" w:rsidR="001E41F3" w:rsidRDefault="00141DE7">
            <w:pPr>
              <w:pStyle w:val="CRCoverPage"/>
              <w:spacing w:after="0"/>
              <w:ind w:left="100"/>
              <w:rPr>
                <w:noProof/>
                <w:lang w:eastAsia="ko-KR"/>
              </w:rPr>
            </w:pPr>
            <w:r>
              <w:rPr>
                <w:noProof/>
                <w:lang w:eastAsia="ko-KR"/>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3" w:name="_Toc368026310"/>
      <w:r w:rsidRPr="0045760D">
        <w:rPr>
          <w:rFonts w:eastAsia="??"/>
          <w:i/>
          <w:color w:val="FF0000"/>
          <w:szCs w:val="32"/>
        </w:rPr>
        <w:lastRenderedPageBreak/>
        <w:t>&lt;&lt; Start of changes &gt;&gt;</w:t>
      </w:r>
    </w:p>
    <w:p w14:paraId="7B71BC1E" w14:textId="49B6C291" w:rsidR="00141DE7" w:rsidRPr="00535751" w:rsidRDefault="00141DE7" w:rsidP="00141DE7">
      <w:pPr>
        <w:pStyle w:val="10"/>
        <w:rPr>
          <w:lang w:val="en-US"/>
        </w:rPr>
      </w:pPr>
      <w:bookmarkStart w:id="4" w:name="_Toc21098361"/>
      <w:bookmarkStart w:id="5" w:name="_Toc29470588"/>
      <w:bookmarkStart w:id="6" w:name="_Toc37141956"/>
      <w:bookmarkStart w:id="7" w:name="_Toc37142007"/>
      <w:bookmarkStart w:id="8" w:name="_Toc37142059"/>
      <w:bookmarkStart w:id="9" w:name="_Toc37269062"/>
      <w:bookmarkStart w:id="10" w:name="_Toc37269105"/>
      <w:bookmarkStart w:id="11" w:name="_Toc45907628"/>
      <w:bookmarkStart w:id="12" w:name="_Toc52564810"/>
      <w:r w:rsidRPr="00535751">
        <w:rPr>
          <w:lang w:val="en-US"/>
        </w:rPr>
        <w:t>Annex A</w:t>
      </w:r>
      <w:bookmarkEnd w:id="4"/>
      <w:bookmarkEnd w:id="5"/>
      <w:bookmarkEnd w:id="6"/>
      <w:bookmarkEnd w:id="7"/>
      <w:bookmarkEnd w:id="8"/>
      <w:bookmarkEnd w:id="9"/>
      <w:bookmarkEnd w:id="10"/>
      <w:bookmarkEnd w:id="11"/>
      <w:bookmarkEnd w:id="12"/>
      <w:r w:rsidRPr="00535751">
        <w:rPr>
          <w:lang w:val="en-US"/>
        </w:rPr>
        <w:t xml:space="preserve"> </w:t>
      </w:r>
      <w:ins w:id="13" w:author="Suhwan Lim" w:date="2020-10-23T11:13:00Z">
        <w:r>
          <w:rPr>
            <w:lang w:val="en-US"/>
          </w:rPr>
          <w:t>(Informative)</w:t>
        </w:r>
      </w:ins>
      <w:ins w:id="14" w:author="Suhwan Lim" w:date="2020-10-23T11:24:00Z">
        <w:r w:rsidR="00F56B25">
          <w:rPr>
            <w:lang w:val="en-US"/>
          </w:rPr>
          <w:t>:</w:t>
        </w:r>
      </w:ins>
    </w:p>
    <w:p w14:paraId="554AC6C1" w14:textId="30B7BDB2" w:rsidR="00141DE7" w:rsidRPr="00535751" w:rsidRDefault="00141DE7" w:rsidP="00141DE7">
      <w:pPr>
        <w:rPr>
          <w:i/>
        </w:rPr>
      </w:pPr>
      <w:del w:id="15" w:author="Suhwan Lim" w:date="2020-10-23T11:13:00Z">
        <w:r w:rsidRPr="00535751" w:rsidDel="00141DE7">
          <w:rPr>
            <w:i/>
          </w:rPr>
          <w:delText>Reserved for future use.</w:delText>
        </w:r>
      </w:del>
    </w:p>
    <w:p w14:paraId="29A137F9" w14:textId="77777777" w:rsidR="00141DE7" w:rsidRPr="00F56B25" w:rsidRDefault="00141DE7" w:rsidP="00F56B25">
      <w:pPr>
        <w:pStyle w:val="2"/>
        <w:overflowPunct w:val="0"/>
        <w:autoSpaceDE w:val="0"/>
        <w:autoSpaceDN w:val="0"/>
        <w:adjustRightInd w:val="0"/>
        <w:textAlignment w:val="baseline"/>
        <w:rPr>
          <w:ins w:id="16" w:author="Suhwan Lim" w:date="2020-10-23T11:13:00Z"/>
          <w:rFonts w:eastAsia="Times New Roman"/>
          <w:lang w:eastAsia="ko-KR"/>
        </w:rPr>
      </w:pPr>
      <w:ins w:id="17" w:author="Suhwan Lim" w:date="2020-10-23T11:13:00Z">
        <w:r w:rsidRPr="00F56B25">
          <w:rPr>
            <w:rFonts w:eastAsia="Times New Roman"/>
            <w:lang w:eastAsia="ko-KR"/>
          </w:rPr>
          <w:t>F</w:t>
        </w:r>
        <w:proofErr w:type="spellStart"/>
        <w:r w:rsidRPr="00F56B25">
          <w:rPr>
            <w:rFonts w:eastAsia="Times New Roman"/>
            <w:lang w:eastAsia="ko-KR"/>
          </w:rPr>
          <w:t>requency</w:t>
        </w:r>
        <w:proofErr w:type="spellEnd"/>
        <w:r w:rsidRPr="00F56B25">
          <w:rPr>
            <w:rFonts w:eastAsia="Times New Roman"/>
            <w:lang w:eastAsia="ko-KR"/>
          </w:rPr>
          <w:t xml:space="preserve"> arrangement for overlapping operating bands</w:t>
        </w:r>
      </w:ins>
    </w:p>
    <w:p w14:paraId="28ED2333" w14:textId="2C14AE03" w:rsidR="00141DE7" w:rsidRPr="009363AF" w:rsidRDefault="00141DE7" w:rsidP="00141DE7">
      <w:pPr>
        <w:rPr>
          <w:ins w:id="18" w:author="Suhwan Lim" w:date="2020-10-23T11:13:00Z"/>
        </w:rPr>
      </w:pPr>
      <w:ins w:id="19" w:author="Suhwan Lim" w:date="2020-10-23T11:13:00Z">
        <w:r w:rsidRPr="009363AF">
          <w:t xml:space="preserve">The following information is provided in order to assist a UE derive the DL </w:t>
        </w:r>
      </w:ins>
      <w:ins w:id="20" w:author="Suhwan Lim" w:date="2020-10-23T11:15:00Z">
        <w:r w:rsidRPr="001C0CC4">
          <w:t>NR-ARFCN</w:t>
        </w:r>
      </w:ins>
      <w:ins w:id="21" w:author="Suhwan Lim" w:date="2020-10-23T11:13:00Z">
        <w:r w:rsidRPr="009363AF">
          <w:t xml:space="preserve"> and UL </w:t>
        </w:r>
      </w:ins>
      <w:ins w:id="22" w:author="Suhwan Lim" w:date="2020-10-23T11:15:00Z">
        <w:r w:rsidRPr="001C0CC4">
          <w:t>NR-ARFCN</w:t>
        </w:r>
      </w:ins>
      <w:ins w:id="23" w:author="Suhwan Lim" w:date="2020-10-23T11:13:00Z">
        <w:r w:rsidRPr="009363AF">
          <w:t xml:space="preserve"> in a multi-band environment, in which multiple overlapping operating bands may be indicated in the fields </w:t>
        </w:r>
        <w:proofErr w:type="spellStart"/>
        <w:r w:rsidRPr="009363AF">
          <w:rPr>
            <w:i/>
          </w:rPr>
          <w:t>freqBandIndicator</w:t>
        </w:r>
      </w:ins>
      <w:ins w:id="24" w:author="Suhwan Lim" w:date="2020-10-23T11:15:00Z">
        <w:r>
          <w:rPr>
            <w:i/>
          </w:rPr>
          <w:t>NR</w:t>
        </w:r>
      </w:ins>
      <w:proofErr w:type="spellEnd"/>
      <w:ins w:id="25" w:author="Suhwan Lim" w:date="2020-10-23T11:13:00Z">
        <w:r w:rsidRPr="009363AF">
          <w:t xml:space="preserve"> and </w:t>
        </w:r>
        <w:proofErr w:type="spellStart"/>
        <w:r w:rsidRPr="009363AF">
          <w:rPr>
            <w:i/>
            <w:iCs/>
          </w:rPr>
          <w:t>multiBandInfoList</w:t>
        </w:r>
      </w:ins>
      <w:ins w:id="26" w:author="Suhwan Lim" w:date="2020-10-23T11:16:00Z">
        <w:r>
          <w:rPr>
            <w:i/>
            <w:iCs/>
          </w:rPr>
          <w:t>NR</w:t>
        </w:r>
        <w:proofErr w:type="spellEnd"/>
        <w:r>
          <w:rPr>
            <w:i/>
            <w:iCs/>
          </w:rPr>
          <w:t>-SIB</w:t>
        </w:r>
      </w:ins>
      <w:ins w:id="27" w:author="Suhwan Lim" w:date="2020-10-23T11:13:00Z">
        <w:r w:rsidRPr="009363AF">
          <w:t>.</w:t>
        </w:r>
      </w:ins>
    </w:p>
    <w:p w14:paraId="2C6C29E7" w14:textId="492D27F6" w:rsidR="00141DE7" w:rsidRPr="009363AF" w:rsidRDefault="00141DE7" w:rsidP="00141DE7">
      <w:pPr>
        <w:rPr>
          <w:ins w:id="28" w:author="Suhwan Lim" w:date="2020-10-23T11:13:00Z"/>
        </w:rPr>
      </w:pPr>
      <w:ins w:id="29" w:author="Suhwan Lim" w:date="2020-10-23T11:13:00Z">
        <w:r w:rsidRPr="009363AF">
          <w:t xml:space="preserve">The overlapping bands, independent of release, which may be indicated in a cell are shown in Table A-1 for applicable </w:t>
        </w:r>
      </w:ins>
      <w:ins w:id="30" w:author="Suhwan Lim" w:date="2020-10-23T11:16:00Z">
        <w:r>
          <w:t xml:space="preserve">NR operating </w:t>
        </w:r>
      </w:ins>
      <w:ins w:id="31" w:author="Suhwan Lim" w:date="2020-10-23T11:13:00Z">
        <w:r w:rsidRPr="009363AF">
          <w:t xml:space="preserve">bands. The DL </w:t>
        </w:r>
      </w:ins>
      <w:ins w:id="32" w:author="Suhwan Lim" w:date="2020-10-23T11:16:00Z">
        <w:r w:rsidRPr="001C0CC4">
          <w:t>NR-ARFCN</w:t>
        </w:r>
      </w:ins>
      <w:ins w:id="33" w:author="Suhwan Lim" w:date="2020-10-23T11:13:00Z">
        <w:r w:rsidRPr="009363AF">
          <w:t xml:space="preserve"> and UL </w:t>
        </w:r>
      </w:ins>
      <w:ins w:id="34" w:author="Suhwan Lim" w:date="2020-10-23T11:16:00Z">
        <w:r w:rsidRPr="001C0CC4">
          <w:t>NR-ARFCN</w:t>
        </w:r>
      </w:ins>
      <w:ins w:id="35" w:author="Suhwan Lim" w:date="2020-10-23T11:13:00Z">
        <w:r w:rsidRPr="009363AF">
          <w:t xml:space="preserve"> are derived according to </w:t>
        </w:r>
        <w:r>
          <w:t>TS 38</w:t>
        </w:r>
        <w:r w:rsidRPr="009363AF">
          <w:t>.101</w:t>
        </w:r>
      </w:ins>
      <w:ins w:id="36" w:author="Suhwan Lim" w:date="2020-10-23T11:16:00Z">
        <w:r>
          <w:t>-1</w:t>
        </w:r>
      </w:ins>
      <w:ins w:id="37" w:author="Suhwan Lim" w:date="2020-10-23T11:13:00Z">
        <w:r w:rsidRPr="009363AF">
          <w:t xml:space="preserve"> Rel-</w:t>
        </w:r>
        <w:r>
          <w:t>15</w:t>
        </w:r>
        <w:r w:rsidRPr="009363AF">
          <w:t>.</w:t>
        </w:r>
      </w:ins>
    </w:p>
    <w:p w14:paraId="4C905C9B" w14:textId="42672796" w:rsidR="00141DE7" w:rsidRPr="009363AF" w:rsidRDefault="00141DE7" w:rsidP="00141DE7">
      <w:pPr>
        <w:pStyle w:val="TH"/>
        <w:rPr>
          <w:ins w:id="38" w:author="Suhwan Lim" w:date="2020-10-23T11:13:00Z"/>
        </w:rPr>
      </w:pPr>
      <w:ins w:id="39" w:author="Suhwan Lim" w:date="2020-10-23T11:13:00Z">
        <w:r w:rsidRPr="009363AF">
          <w:t>Table A-1: Overlapping bands (multi-band environment</w:t>
        </w:r>
        <w:r>
          <w:t>s) for each NR</w:t>
        </w:r>
        <w:r w:rsidRPr="009363AF">
          <w:t xml:space="preserve"> band</w:t>
        </w:r>
      </w:ins>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41DE7" w14:paraId="22E384FF" w14:textId="77777777" w:rsidTr="008F2C17">
        <w:trPr>
          <w:jc w:val="center"/>
          <w:ins w:id="40" w:author="Suhwan Lim" w:date="2020-10-23T11:1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ECB3DC" w14:textId="77777777" w:rsidR="00141DE7" w:rsidRPr="00141DE7" w:rsidRDefault="00141DE7" w:rsidP="008F2C17">
            <w:pPr>
              <w:pStyle w:val="af8"/>
              <w:overflowPunct w:val="0"/>
              <w:jc w:val="center"/>
              <w:rPr>
                <w:ins w:id="41" w:author="Suhwan Lim" w:date="2020-10-23T11:17:00Z"/>
                <w:rFonts w:ascii="Arial" w:eastAsia="굴림" w:hAnsi="Arial" w:cs="Arial"/>
                <w:sz w:val="36"/>
                <w:szCs w:val="36"/>
              </w:rPr>
            </w:pPr>
            <w:ins w:id="42" w:author="Suhwan Lim" w:date="2020-10-23T11:17:00Z">
              <w:r w:rsidRPr="00141DE7">
                <w:rPr>
                  <w:rFonts w:ascii="Arial" w:hAnsi="Arial" w:cs="Arial"/>
                  <w:b/>
                  <w:bCs/>
                  <w:color w:val="000000"/>
                  <w:sz w:val="18"/>
                  <w:szCs w:val="18"/>
                </w:rPr>
                <w:t>NR</w:t>
              </w:r>
            </w:ins>
          </w:p>
          <w:p w14:paraId="15BCEB92" w14:textId="77777777" w:rsidR="00141DE7" w:rsidRPr="00F56B25" w:rsidRDefault="00141DE7" w:rsidP="008F2C17">
            <w:pPr>
              <w:pStyle w:val="af8"/>
              <w:overflowPunct w:val="0"/>
              <w:jc w:val="center"/>
              <w:rPr>
                <w:ins w:id="43" w:author="Suhwan Lim" w:date="2020-10-23T11:17:00Z"/>
                <w:rFonts w:ascii="Arial" w:hAnsi="Arial" w:cs="Arial"/>
                <w:sz w:val="36"/>
                <w:szCs w:val="36"/>
              </w:rPr>
            </w:pPr>
            <w:ins w:id="44" w:author="Suhwan Lim" w:date="2020-10-23T11:17:00Z">
              <w:r w:rsidRPr="00F56B25">
                <w:rPr>
                  <w:rFonts w:ascii="Arial" w:hAnsi="Arial" w:cs="Arial"/>
                  <w:b/>
                  <w:bCs/>
                  <w:color w:val="000000"/>
                  <w:sz w:val="18"/>
                  <w:szCs w:val="18"/>
                  <w:lang w:val="en-GB"/>
                </w:rPr>
                <w:t>Operating Band</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A60234" w14:textId="77777777" w:rsidR="00141DE7" w:rsidRPr="00F56B25" w:rsidRDefault="00141DE7" w:rsidP="008F2C17">
            <w:pPr>
              <w:pStyle w:val="af8"/>
              <w:overflowPunct w:val="0"/>
              <w:jc w:val="center"/>
              <w:rPr>
                <w:ins w:id="45" w:author="Suhwan Lim" w:date="2020-10-23T11:17:00Z"/>
                <w:rFonts w:ascii="Arial" w:hAnsi="Arial" w:cs="Arial"/>
                <w:sz w:val="36"/>
                <w:szCs w:val="36"/>
              </w:rPr>
            </w:pPr>
            <w:ins w:id="46" w:author="Suhwan Lim" w:date="2020-10-23T11:17:00Z">
              <w:r w:rsidRPr="00F56B25">
                <w:rPr>
                  <w:rFonts w:ascii="Arial" w:hAnsi="Arial" w:cs="Arial"/>
                  <w:b/>
                  <w:bCs/>
                  <w:color w:val="000000"/>
                  <w:sz w:val="18"/>
                  <w:szCs w:val="18"/>
                  <w:lang w:val="en-GB"/>
                </w:rPr>
                <w:t>Overlapping NR operating</w:t>
              </w:r>
            </w:ins>
          </w:p>
          <w:p w14:paraId="7AAF4746" w14:textId="77777777" w:rsidR="00141DE7" w:rsidRPr="00141DE7" w:rsidRDefault="00141DE7" w:rsidP="008F2C17">
            <w:pPr>
              <w:pStyle w:val="af8"/>
              <w:overflowPunct w:val="0"/>
              <w:jc w:val="center"/>
              <w:rPr>
                <w:ins w:id="47" w:author="Suhwan Lim" w:date="2020-10-23T11:17:00Z"/>
                <w:rFonts w:ascii="Arial" w:hAnsi="Arial" w:cs="Arial"/>
                <w:sz w:val="36"/>
                <w:szCs w:val="36"/>
                <w:rPrChange w:id="48" w:author="Suhwan Lim" w:date="2020-10-23T11:18:00Z">
                  <w:rPr>
                    <w:ins w:id="49" w:author="Suhwan Lim" w:date="2020-10-23T11:17:00Z"/>
                    <w:rFonts w:ascii="Arial" w:hAnsi="Arial" w:cs="Arial"/>
                    <w:sz w:val="36"/>
                    <w:szCs w:val="36"/>
                  </w:rPr>
                </w:rPrChange>
              </w:rPr>
            </w:pPr>
            <w:ins w:id="50" w:author="Suhwan Lim" w:date="2020-10-23T11:17:00Z">
              <w:r w:rsidRPr="00141DE7">
                <w:rPr>
                  <w:rFonts w:ascii="Arial" w:hAnsi="Arial" w:cs="Arial"/>
                  <w:b/>
                  <w:bCs/>
                  <w:color w:val="000000"/>
                  <w:sz w:val="18"/>
                  <w:szCs w:val="18"/>
                  <w:lang w:val="en-GB"/>
                  <w:rPrChange w:id="51" w:author="Suhwan Lim" w:date="2020-10-23T11:18:00Z">
                    <w:rPr>
                      <w:rFonts w:ascii="Arial" w:hAnsi="Arial" w:cs="Arial"/>
                      <w:b/>
                      <w:bCs/>
                      <w:color w:val="000000"/>
                      <w:sz w:val="18"/>
                      <w:szCs w:val="18"/>
                      <w:lang w:val="en-GB"/>
                    </w:rPr>
                  </w:rPrChange>
                </w:rPr>
                <w:t>bands</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4E4616" w14:textId="77777777" w:rsidR="00141DE7" w:rsidRPr="00141DE7" w:rsidRDefault="00141DE7" w:rsidP="008F2C17">
            <w:pPr>
              <w:pStyle w:val="af8"/>
              <w:overflowPunct w:val="0"/>
              <w:jc w:val="center"/>
              <w:rPr>
                <w:ins w:id="52" w:author="Suhwan Lim" w:date="2020-10-23T11:17:00Z"/>
                <w:rFonts w:ascii="Arial" w:hAnsi="Arial" w:cs="Arial"/>
                <w:sz w:val="36"/>
                <w:szCs w:val="36"/>
                <w:rPrChange w:id="53" w:author="Suhwan Lim" w:date="2020-10-23T11:18:00Z">
                  <w:rPr>
                    <w:ins w:id="54" w:author="Suhwan Lim" w:date="2020-10-23T11:17:00Z"/>
                    <w:rFonts w:ascii="Arial" w:hAnsi="Arial" w:cs="Arial"/>
                    <w:sz w:val="36"/>
                    <w:szCs w:val="36"/>
                  </w:rPr>
                </w:rPrChange>
              </w:rPr>
            </w:pPr>
            <w:ins w:id="55" w:author="Suhwan Lim" w:date="2020-10-23T11:17:00Z">
              <w:r w:rsidRPr="00141DE7">
                <w:rPr>
                  <w:rFonts w:ascii="Arial" w:hAnsi="Arial" w:cs="Arial"/>
                  <w:b/>
                  <w:bCs/>
                  <w:color w:val="000000"/>
                  <w:sz w:val="18"/>
                  <w:szCs w:val="18"/>
                  <w:lang w:val="en-GB"/>
                  <w:rPrChange w:id="56" w:author="Suhwan Lim" w:date="2020-10-23T11:18:00Z">
                    <w:rPr>
                      <w:rFonts w:ascii="Arial" w:hAnsi="Arial" w:cs="Arial"/>
                      <w:b/>
                      <w:bCs/>
                      <w:color w:val="000000"/>
                      <w:sz w:val="18"/>
                      <w:szCs w:val="18"/>
                      <w:lang w:val="en-GB"/>
                    </w:rPr>
                  </w:rPrChange>
                </w:rPr>
                <w:t>Duplex Mode</w:t>
              </w:r>
            </w:ins>
          </w:p>
        </w:tc>
      </w:tr>
      <w:tr w:rsidR="00141DE7" w14:paraId="69541F87" w14:textId="77777777" w:rsidTr="00141DE7">
        <w:trPr>
          <w:jc w:val="center"/>
          <w:ins w:id="57"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71FDA9" w14:textId="77777777" w:rsidR="00141DE7" w:rsidRPr="00141DE7" w:rsidRDefault="00141DE7" w:rsidP="008F2C17">
            <w:pPr>
              <w:pStyle w:val="af8"/>
              <w:overflowPunct w:val="0"/>
              <w:jc w:val="center"/>
              <w:rPr>
                <w:ins w:id="58" w:author="Suhwan Lim" w:date="2020-10-23T11:17:00Z"/>
                <w:rFonts w:ascii="Arial" w:hAnsi="Arial" w:cs="Arial"/>
                <w:sz w:val="36"/>
                <w:szCs w:val="36"/>
              </w:rPr>
            </w:pPr>
            <w:ins w:id="59" w:author="Suhwan Lim" w:date="2020-10-23T11:17:00Z">
              <w:r w:rsidRPr="00141DE7">
                <w:rPr>
                  <w:rFonts w:ascii="Arial" w:hAnsi="Arial" w:cs="Arial"/>
                  <w:color w:val="000000"/>
                  <w:sz w:val="18"/>
                  <w:szCs w:val="18"/>
                  <w:lang w:val="en-GB"/>
                </w:rPr>
                <w:t>n2</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1CF9C2" w14:textId="77777777" w:rsidR="00141DE7" w:rsidRPr="00141DE7" w:rsidRDefault="00141DE7" w:rsidP="008F2C17">
            <w:pPr>
              <w:pStyle w:val="af8"/>
              <w:overflowPunct w:val="0"/>
              <w:jc w:val="center"/>
              <w:rPr>
                <w:ins w:id="60" w:author="Suhwan Lim" w:date="2020-10-23T11:17:00Z"/>
                <w:rFonts w:ascii="Arial" w:hAnsi="Arial" w:cs="Arial"/>
                <w:sz w:val="36"/>
                <w:szCs w:val="36"/>
              </w:rPr>
            </w:pPr>
            <w:ins w:id="61" w:author="Suhwan Lim" w:date="2020-10-23T11:17:00Z">
              <w:r w:rsidRPr="00141DE7">
                <w:rPr>
                  <w:rFonts w:ascii="Arial" w:hAnsi="Arial" w:cs="Arial"/>
                  <w:color w:val="000000"/>
                  <w:sz w:val="18"/>
                  <w:szCs w:val="18"/>
                  <w:lang w:val="en-GB"/>
                </w:rPr>
                <w:t>n25</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67E9E" w14:textId="77777777" w:rsidR="00141DE7" w:rsidRPr="00F56B25" w:rsidRDefault="00141DE7" w:rsidP="008F2C17">
            <w:pPr>
              <w:pStyle w:val="af8"/>
              <w:overflowPunct w:val="0"/>
              <w:jc w:val="center"/>
              <w:rPr>
                <w:ins w:id="62" w:author="Suhwan Lim" w:date="2020-10-23T11:17:00Z"/>
                <w:rFonts w:ascii="Arial" w:hAnsi="Arial" w:cs="Arial"/>
                <w:sz w:val="36"/>
                <w:szCs w:val="36"/>
              </w:rPr>
            </w:pPr>
            <w:ins w:id="63" w:author="Suhwan Lim" w:date="2020-10-23T11:17:00Z">
              <w:r w:rsidRPr="00F56B25">
                <w:rPr>
                  <w:rFonts w:ascii="Arial" w:hAnsi="Arial" w:cs="Arial"/>
                  <w:color w:val="000000"/>
                  <w:sz w:val="18"/>
                  <w:szCs w:val="18"/>
                  <w:lang w:val="en-GB"/>
                </w:rPr>
                <w:t>FDD</w:t>
              </w:r>
            </w:ins>
          </w:p>
        </w:tc>
      </w:tr>
      <w:tr w:rsidR="00141DE7" w14:paraId="6878D63C" w14:textId="77777777" w:rsidTr="00141DE7">
        <w:trPr>
          <w:jc w:val="center"/>
          <w:ins w:id="64"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C60977" w14:textId="77777777" w:rsidR="00141DE7" w:rsidRPr="00141DE7" w:rsidRDefault="00141DE7" w:rsidP="008F2C17">
            <w:pPr>
              <w:pStyle w:val="af8"/>
              <w:overflowPunct w:val="0"/>
              <w:jc w:val="center"/>
              <w:rPr>
                <w:ins w:id="65" w:author="Suhwan Lim" w:date="2020-10-23T11:17:00Z"/>
                <w:rFonts w:ascii="Arial" w:hAnsi="Arial" w:cs="Arial"/>
                <w:sz w:val="36"/>
                <w:szCs w:val="36"/>
              </w:rPr>
            </w:pPr>
            <w:ins w:id="66" w:author="Suhwan Lim" w:date="2020-10-23T11:17:00Z">
              <w:r w:rsidRPr="00141DE7">
                <w:rPr>
                  <w:rFonts w:ascii="Arial" w:hAnsi="Arial" w:cs="Arial"/>
                  <w:color w:val="000000"/>
                  <w:sz w:val="18"/>
                  <w:szCs w:val="18"/>
                  <w:lang w:val="en-GB"/>
                </w:rPr>
                <w:t>n25</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65CA1D" w14:textId="77777777" w:rsidR="00141DE7" w:rsidRPr="00141DE7" w:rsidRDefault="00141DE7" w:rsidP="008F2C17">
            <w:pPr>
              <w:pStyle w:val="af8"/>
              <w:overflowPunct w:val="0"/>
              <w:jc w:val="center"/>
              <w:rPr>
                <w:ins w:id="67" w:author="Suhwan Lim" w:date="2020-10-23T11:17:00Z"/>
                <w:rFonts w:ascii="Arial" w:hAnsi="Arial" w:cs="Arial"/>
                <w:sz w:val="36"/>
                <w:szCs w:val="36"/>
              </w:rPr>
            </w:pPr>
            <w:ins w:id="68" w:author="Suhwan Lim" w:date="2020-10-23T11:17:00Z">
              <w:r w:rsidRPr="00141DE7">
                <w:rPr>
                  <w:rFonts w:ascii="Arial" w:hAnsi="Arial" w:cs="Arial"/>
                  <w:color w:val="000000"/>
                  <w:sz w:val="18"/>
                  <w:szCs w:val="18"/>
                  <w:lang w:val="en-GB"/>
                </w:rPr>
                <w:t>n2</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0770A1" w14:textId="77777777" w:rsidR="00141DE7" w:rsidRPr="00F56B25" w:rsidRDefault="00141DE7" w:rsidP="008F2C17">
            <w:pPr>
              <w:pStyle w:val="af8"/>
              <w:overflowPunct w:val="0"/>
              <w:jc w:val="center"/>
              <w:rPr>
                <w:ins w:id="69" w:author="Suhwan Lim" w:date="2020-10-23T11:17:00Z"/>
                <w:rFonts w:ascii="Arial" w:hAnsi="Arial" w:cs="Arial"/>
                <w:sz w:val="36"/>
                <w:szCs w:val="36"/>
              </w:rPr>
            </w:pPr>
            <w:ins w:id="70" w:author="Suhwan Lim" w:date="2020-10-23T11:17:00Z">
              <w:r w:rsidRPr="00F56B25">
                <w:rPr>
                  <w:rFonts w:ascii="Arial" w:hAnsi="Arial" w:cs="Arial"/>
                  <w:color w:val="000000"/>
                  <w:sz w:val="18"/>
                  <w:szCs w:val="18"/>
                  <w:lang w:val="en-GB"/>
                </w:rPr>
                <w:t>FDD</w:t>
              </w:r>
            </w:ins>
          </w:p>
        </w:tc>
      </w:tr>
      <w:tr w:rsidR="00141DE7" w14:paraId="596D8000" w14:textId="77777777" w:rsidTr="00141DE7">
        <w:trPr>
          <w:jc w:val="center"/>
          <w:ins w:id="71"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F55378" w14:textId="77777777" w:rsidR="00141DE7" w:rsidRPr="00141DE7" w:rsidRDefault="00141DE7" w:rsidP="008F2C17">
            <w:pPr>
              <w:pStyle w:val="af8"/>
              <w:overflowPunct w:val="0"/>
              <w:jc w:val="center"/>
              <w:rPr>
                <w:ins w:id="72" w:author="Suhwan Lim" w:date="2020-10-23T11:17:00Z"/>
                <w:rFonts w:ascii="Arial" w:hAnsi="Arial" w:cs="Arial"/>
                <w:sz w:val="36"/>
                <w:szCs w:val="36"/>
              </w:rPr>
            </w:pPr>
            <w:ins w:id="73" w:author="Suhwan Lim" w:date="2020-10-23T11:17:00Z">
              <w:r w:rsidRPr="00141DE7">
                <w:rPr>
                  <w:rFonts w:ascii="Arial" w:hAnsi="Arial" w:cs="Arial"/>
                  <w:color w:val="000000"/>
                  <w:sz w:val="18"/>
                  <w:szCs w:val="18"/>
                  <w:lang w:val="en-GB"/>
                </w:rPr>
                <w:t>n38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8FC7AF" w14:textId="75B9C95A" w:rsidR="00141DE7" w:rsidRPr="00141DE7" w:rsidRDefault="00F56B25" w:rsidP="008F2C17">
            <w:pPr>
              <w:pStyle w:val="af8"/>
              <w:overflowPunct w:val="0"/>
              <w:jc w:val="center"/>
              <w:rPr>
                <w:ins w:id="74" w:author="Suhwan Lim" w:date="2020-10-23T11:17:00Z"/>
                <w:rFonts w:ascii="Arial" w:hAnsi="Arial" w:cs="Arial"/>
                <w:sz w:val="36"/>
                <w:szCs w:val="36"/>
              </w:rPr>
            </w:pPr>
            <w:ins w:id="75" w:author="Suhwan Lim" w:date="2020-10-23T11:17:00Z">
              <w:r>
                <w:rPr>
                  <w:rFonts w:ascii="Arial" w:hAnsi="Arial" w:cs="Arial"/>
                  <w:color w:val="000000"/>
                  <w:sz w:val="18"/>
                  <w:szCs w:val="18"/>
                  <w:lang w:val="en-GB"/>
                </w:rPr>
                <w:t>n41</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C5B0A" w14:textId="77777777" w:rsidR="00141DE7" w:rsidRPr="00F56B25" w:rsidRDefault="00141DE7" w:rsidP="008F2C17">
            <w:pPr>
              <w:pStyle w:val="af8"/>
              <w:overflowPunct w:val="0"/>
              <w:jc w:val="center"/>
              <w:rPr>
                <w:ins w:id="76" w:author="Suhwan Lim" w:date="2020-10-23T11:17:00Z"/>
                <w:rFonts w:ascii="Arial" w:hAnsi="Arial" w:cs="Arial"/>
                <w:sz w:val="36"/>
                <w:szCs w:val="36"/>
              </w:rPr>
            </w:pPr>
            <w:ins w:id="77" w:author="Suhwan Lim" w:date="2020-10-23T11:17:00Z">
              <w:r w:rsidRPr="00F56B25">
                <w:rPr>
                  <w:rFonts w:ascii="Arial" w:hAnsi="Arial" w:cs="Arial"/>
                  <w:color w:val="000000"/>
                  <w:sz w:val="18"/>
                  <w:szCs w:val="18"/>
                </w:rPr>
                <w:t>TDD</w:t>
              </w:r>
            </w:ins>
          </w:p>
        </w:tc>
      </w:tr>
      <w:tr w:rsidR="00141DE7" w14:paraId="6FE3C28C" w14:textId="77777777" w:rsidTr="00141DE7">
        <w:trPr>
          <w:jc w:val="center"/>
          <w:ins w:id="78"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45318" w14:textId="77777777" w:rsidR="00141DE7" w:rsidRPr="00141DE7" w:rsidRDefault="00141DE7" w:rsidP="008F2C17">
            <w:pPr>
              <w:pStyle w:val="af8"/>
              <w:overflowPunct w:val="0"/>
              <w:jc w:val="center"/>
              <w:rPr>
                <w:ins w:id="79" w:author="Suhwan Lim" w:date="2020-10-23T11:17:00Z"/>
                <w:rFonts w:ascii="Arial" w:hAnsi="Arial" w:cs="Arial"/>
                <w:sz w:val="36"/>
                <w:szCs w:val="36"/>
              </w:rPr>
            </w:pPr>
            <w:ins w:id="80" w:author="Suhwan Lim" w:date="2020-10-23T11:17:00Z">
              <w:r w:rsidRPr="00141DE7">
                <w:rPr>
                  <w:rFonts w:ascii="Arial" w:hAnsi="Arial" w:cs="Arial"/>
                  <w:color w:val="000000"/>
                  <w:sz w:val="18"/>
                  <w:szCs w:val="18"/>
                  <w:lang w:val="en-GB"/>
                </w:rPr>
                <w:t>n41</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84AA6A" w14:textId="025C7CAC" w:rsidR="00141DE7" w:rsidRPr="00141DE7" w:rsidRDefault="00F56B25" w:rsidP="008F2C17">
            <w:pPr>
              <w:pStyle w:val="af8"/>
              <w:overflowPunct w:val="0"/>
              <w:jc w:val="center"/>
              <w:rPr>
                <w:ins w:id="81" w:author="Suhwan Lim" w:date="2020-10-23T11:17:00Z"/>
                <w:rFonts w:ascii="Arial" w:hAnsi="Arial" w:cs="Arial"/>
                <w:sz w:val="36"/>
                <w:szCs w:val="36"/>
              </w:rPr>
            </w:pPr>
            <w:ins w:id="82" w:author="Suhwan Lim" w:date="2020-10-23T11:17:00Z">
              <w:r>
                <w:rPr>
                  <w:rFonts w:ascii="Arial" w:hAnsi="Arial" w:cs="Arial"/>
                  <w:color w:val="000000"/>
                  <w:sz w:val="18"/>
                  <w:szCs w:val="18"/>
                  <w:lang w:val="en-GB"/>
                </w:rPr>
                <w:t>n38</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8A9786" w14:textId="77777777" w:rsidR="00141DE7" w:rsidRPr="00F56B25" w:rsidRDefault="00141DE7" w:rsidP="008F2C17">
            <w:pPr>
              <w:pStyle w:val="af8"/>
              <w:overflowPunct w:val="0"/>
              <w:jc w:val="center"/>
              <w:rPr>
                <w:ins w:id="83" w:author="Suhwan Lim" w:date="2020-10-23T11:17:00Z"/>
                <w:rFonts w:ascii="Arial" w:hAnsi="Arial" w:cs="Arial"/>
                <w:sz w:val="36"/>
                <w:szCs w:val="36"/>
              </w:rPr>
            </w:pPr>
            <w:ins w:id="84" w:author="Suhwan Lim" w:date="2020-10-23T11:17:00Z">
              <w:r w:rsidRPr="00F56B25">
                <w:rPr>
                  <w:rFonts w:ascii="Arial" w:hAnsi="Arial" w:cs="Arial"/>
                  <w:color w:val="000000"/>
                  <w:sz w:val="18"/>
                  <w:szCs w:val="18"/>
                </w:rPr>
                <w:t>TDD</w:t>
              </w:r>
            </w:ins>
          </w:p>
        </w:tc>
      </w:tr>
      <w:tr w:rsidR="00141DE7" w14:paraId="49E6FE06" w14:textId="77777777" w:rsidTr="00141DE7">
        <w:trPr>
          <w:jc w:val="center"/>
          <w:ins w:id="85"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C7330A" w14:textId="2EEC7570" w:rsidR="00141DE7" w:rsidRPr="00141DE7" w:rsidRDefault="00141DE7" w:rsidP="008F2C17">
            <w:pPr>
              <w:pStyle w:val="af8"/>
              <w:overflowPunct w:val="0"/>
              <w:jc w:val="center"/>
              <w:rPr>
                <w:ins w:id="86" w:author="Suhwan Lim" w:date="2020-10-23T11:17:00Z"/>
                <w:rFonts w:ascii="Arial" w:hAnsi="Arial" w:cs="Arial"/>
                <w:sz w:val="36"/>
                <w:szCs w:val="36"/>
              </w:rPr>
            </w:pPr>
            <w:ins w:id="87" w:author="Suhwan Lim" w:date="2020-10-23T11:17:00Z">
              <w:r w:rsidRPr="00141DE7">
                <w:rPr>
                  <w:rFonts w:ascii="Arial" w:hAnsi="Arial" w:cs="Arial"/>
                  <w:color w:val="000000"/>
                  <w:sz w:val="18"/>
                  <w:szCs w:val="18"/>
                </w:rPr>
                <w:t>n7</w:t>
              </w:r>
              <w:r w:rsidR="00F56B25">
                <w:rPr>
                  <w:rFonts w:ascii="Arial" w:hAnsi="Arial" w:cs="Arial"/>
                  <w:color w:val="000000"/>
                  <w:sz w:val="18"/>
                  <w:szCs w:val="18"/>
                </w:rPr>
                <w:t>7</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DCF3D" w14:textId="730821CB" w:rsidR="00141DE7" w:rsidRPr="00141DE7" w:rsidRDefault="00141DE7" w:rsidP="008F2C17">
            <w:pPr>
              <w:pStyle w:val="af8"/>
              <w:overflowPunct w:val="0"/>
              <w:jc w:val="center"/>
              <w:rPr>
                <w:ins w:id="88" w:author="Suhwan Lim" w:date="2020-10-23T11:17:00Z"/>
                <w:rFonts w:ascii="Arial" w:hAnsi="Arial" w:cs="Arial"/>
                <w:sz w:val="36"/>
                <w:szCs w:val="36"/>
              </w:rPr>
            </w:pPr>
            <w:ins w:id="89" w:author="Suhwan Lim" w:date="2020-10-23T11:17:00Z">
              <w:r w:rsidRPr="00141DE7">
                <w:rPr>
                  <w:rFonts w:ascii="Arial" w:hAnsi="Arial" w:cs="Arial"/>
                  <w:color w:val="000000"/>
                  <w:sz w:val="18"/>
                  <w:szCs w:val="18"/>
                </w:rPr>
                <w:t>n7</w:t>
              </w:r>
              <w:r w:rsidR="00F56B25">
                <w:rPr>
                  <w:rFonts w:ascii="Arial" w:hAnsi="Arial" w:cs="Arial"/>
                  <w:color w:val="000000"/>
                  <w:sz w:val="18"/>
                  <w:szCs w:val="18"/>
                </w:rPr>
                <w:t>8</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4315F" w14:textId="77777777" w:rsidR="00141DE7" w:rsidRPr="00F56B25" w:rsidRDefault="00141DE7" w:rsidP="008F2C17">
            <w:pPr>
              <w:pStyle w:val="af8"/>
              <w:overflowPunct w:val="0"/>
              <w:jc w:val="center"/>
              <w:rPr>
                <w:ins w:id="90" w:author="Suhwan Lim" w:date="2020-10-23T11:17:00Z"/>
                <w:rFonts w:ascii="Arial" w:hAnsi="Arial" w:cs="Arial"/>
                <w:sz w:val="36"/>
                <w:szCs w:val="36"/>
              </w:rPr>
            </w:pPr>
            <w:ins w:id="91" w:author="Suhwan Lim" w:date="2020-10-23T11:17:00Z">
              <w:r w:rsidRPr="00F56B25">
                <w:rPr>
                  <w:rFonts w:ascii="Arial" w:hAnsi="Arial" w:cs="Arial"/>
                  <w:color w:val="000000"/>
                  <w:sz w:val="18"/>
                  <w:szCs w:val="18"/>
                </w:rPr>
                <w:t>TDD</w:t>
              </w:r>
            </w:ins>
          </w:p>
        </w:tc>
      </w:tr>
      <w:tr w:rsidR="00141DE7" w14:paraId="1B38A08A" w14:textId="77777777" w:rsidTr="00141DE7">
        <w:trPr>
          <w:jc w:val="center"/>
          <w:ins w:id="92"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AC1754" w14:textId="0CAF899C" w:rsidR="00141DE7" w:rsidRPr="00141DE7" w:rsidRDefault="00141DE7" w:rsidP="008F2C17">
            <w:pPr>
              <w:pStyle w:val="af8"/>
              <w:overflowPunct w:val="0"/>
              <w:jc w:val="center"/>
              <w:rPr>
                <w:ins w:id="93" w:author="Suhwan Lim" w:date="2020-10-23T11:17:00Z"/>
                <w:rFonts w:ascii="Arial" w:hAnsi="Arial" w:cs="Arial"/>
                <w:sz w:val="36"/>
                <w:szCs w:val="36"/>
              </w:rPr>
            </w:pPr>
            <w:ins w:id="94" w:author="Suhwan Lim" w:date="2020-10-23T11:17:00Z">
              <w:r w:rsidRPr="00141DE7">
                <w:rPr>
                  <w:rFonts w:ascii="Arial" w:hAnsi="Arial" w:cs="Arial"/>
                  <w:color w:val="000000"/>
                  <w:sz w:val="18"/>
                  <w:szCs w:val="18"/>
                </w:rPr>
                <w:t>n7</w:t>
              </w:r>
              <w:r w:rsidR="00F56B25">
                <w:rPr>
                  <w:rFonts w:ascii="Arial" w:hAnsi="Arial" w:cs="Arial"/>
                  <w:color w:val="000000"/>
                  <w:sz w:val="18"/>
                  <w:szCs w:val="18"/>
                </w:rPr>
                <w:t>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7C19E" w14:textId="6485B5E1" w:rsidR="00141DE7" w:rsidRPr="00141DE7" w:rsidRDefault="00141DE7" w:rsidP="008F2C17">
            <w:pPr>
              <w:pStyle w:val="af8"/>
              <w:overflowPunct w:val="0"/>
              <w:jc w:val="center"/>
              <w:rPr>
                <w:ins w:id="95" w:author="Suhwan Lim" w:date="2020-10-23T11:17:00Z"/>
                <w:rFonts w:ascii="Arial" w:hAnsi="Arial" w:cs="Arial"/>
                <w:sz w:val="36"/>
                <w:szCs w:val="36"/>
              </w:rPr>
            </w:pPr>
            <w:ins w:id="96" w:author="Suhwan Lim" w:date="2020-10-23T11:17:00Z">
              <w:r w:rsidRPr="00141DE7">
                <w:rPr>
                  <w:rFonts w:ascii="Arial" w:hAnsi="Arial" w:cs="Arial"/>
                  <w:color w:val="000000"/>
                  <w:sz w:val="18"/>
                  <w:szCs w:val="18"/>
                </w:rPr>
                <w:t>n7</w:t>
              </w:r>
              <w:r w:rsidR="00F56B25">
                <w:rPr>
                  <w:rFonts w:ascii="Arial" w:hAnsi="Arial" w:cs="Arial"/>
                  <w:color w:val="000000"/>
                  <w:sz w:val="18"/>
                  <w:szCs w:val="18"/>
                </w:rPr>
                <w:t>7</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9B848B" w14:textId="77777777" w:rsidR="00141DE7" w:rsidRPr="00F56B25" w:rsidRDefault="00141DE7" w:rsidP="008F2C17">
            <w:pPr>
              <w:pStyle w:val="af8"/>
              <w:overflowPunct w:val="0"/>
              <w:jc w:val="center"/>
              <w:rPr>
                <w:ins w:id="97" w:author="Suhwan Lim" w:date="2020-10-23T11:17:00Z"/>
                <w:rFonts w:ascii="Arial" w:hAnsi="Arial" w:cs="Arial"/>
                <w:sz w:val="36"/>
                <w:szCs w:val="36"/>
              </w:rPr>
            </w:pPr>
            <w:ins w:id="98" w:author="Suhwan Lim" w:date="2020-10-23T11:17:00Z">
              <w:r w:rsidRPr="00F56B25">
                <w:rPr>
                  <w:rFonts w:ascii="Arial" w:hAnsi="Arial" w:cs="Arial"/>
                  <w:color w:val="000000"/>
                  <w:sz w:val="18"/>
                  <w:szCs w:val="18"/>
                </w:rPr>
                <w:t>TDD</w:t>
              </w:r>
            </w:ins>
          </w:p>
        </w:tc>
      </w:tr>
      <w:tr w:rsidR="00141DE7" w14:paraId="098D400E" w14:textId="77777777" w:rsidTr="008F2C17">
        <w:trPr>
          <w:jc w:val="center"/>
          <w:ins w:id="99" w:author="Suhwan Lim" w:date="2020-10-23T11:1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739204" w14:textId="77777777" w:rsidR="00141DE7" w:rsidRPr="00141DE7" w:rsidRDefault="00141DE7" w:rsidP="008F2C17">
            <w:pPr>
              <w:pStyle w:val="af8"/>
              <w:overflowPunct w:val="0"/>
              <w:jc w:val="center"/>
              <w:rPr>
                <w:ins w:id="100" w:author="Suhwan Lim" w:date="2020-10-23T11:17:00Z"/>
                <w:rFonts w:ascii="Arial" w:hAnsi="Arial" w:cs="Arial"/>
                <w:sz w:val="36"/>
                <w:szCs w:val="36"/>
              </w:rPr>
            </w:pPr>
            <w:ins w:id="101" w:author="Suhwan Lim" w:date="2020-10-23T11:17:00Z">
              <w:r w:rsidRPr="00141DE7">
                <w:rPr>
                  <w:rFonts w:ascii="Arial" w:hAnsi="Arial" w:cs="Arial"/>
                  <w:color w:val="000000"/>
                  <w:sz w:val="18"/>
                  <w:szCs w:val="18"/>
                </w:rPr>
                <w:t>n80</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B59305" w14:textId="77777777" w:rsidR="00141DE7" w:rsidRPr="00F56B25" w:rsidRDefault="00141DE7" w:rsidP="008F2C17">
            <w:pPr>
              <w:pStyle w:val="af8"/>
              <w:overflowPunct w:val="0"/>
              <w:jc w:val="center"/>
              <w:rPr>
                <w:ins w:id="102" w:author="Suhwan Lim" w:date="2020-10-23T11:17:00Z"/>
                <w:rFonts w:ascii="Arial" w:hAnsi="Arial" w:cs="Arial"/>
                <w:sz w:val="36"/>
                <w:szCs w:val="36"/>
              </w:rPr>
            </w:pPr>
            <w:ins w:id="103" w:author="Suhwan Lim" w:date="2020-10-23T11:17:00Z">
              <w:r w:rsidRPr="00F56B25">
                <w:rPr>
                  <w:rFonts w:ascii="Arial" w:hAnsi="Arial" w:cs="Arial"/>
                  <w:color w:val="000000"/>
                  <w:sz w:val="18"/>
                  <w:szCs w:val="18"/>
                </w:rPr>
                <w:t>n86</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D6126A" w14:textId="77777777" w:rsidR="00141DE7" w:rsidRPr="00F56B25" w:rsidRDefault="00141DE7" w:rsidP="008F2C17">
            <w:pPr>
              <w:pStyle w:val="af8"/>
              <w:overflowPunct w:val="0"/>
              <w:jc w:val="center"/>
              <w:rPr>
                <w:ins w:id="104" w:author="Suhwan Lim" w:date="2020-10-23T11:17:00Z"/>
                <w:rFonts w:ascii="Arial" w:hAnsi="Arial" w:cs="Arial"/>
                <w:sz w:val="36"/>
                <w:szCs w:val="36"/>
              </w:rPr>
            </w:pPr>
            <w:ins w:id="105" w:author="Suhwan Lim" w:date="2020-10-23T11:17:00Z">
              <w:r w:rsidRPr="00F56B25">
                <w:rPr>
                  <w:rFonts w:ascii="Arial" w:hAnsi="Arial" w:cs="Arial"/>
                  <w:color w:val="000000"/>
                  <w:sz w:val="18"/>
                  <w:szCs w:val="18"/>
                </w:rPr>
                <w:t>SUL</w:t>
              </w:r>
            </w:ins>
          </w:p>
        </w:tc>
      </w:tr>
      <w:tr w:rsidR="00141DE7" w14:paraId="66D1E15C" w14:textId="77777777" w:rsidTr="008F2C17">
        <w:trPr>
          <w:jc w:val="center"/>
          <w:ins w:id="106" w:author="Suhwan Lim" w:date="2020-10-23T11:1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DF20DF" w14:textId="77777777" w:rsidR="00141DE7" w:rsidRPr="00141DE7" w:rsidRDefault="00141DE7" w:rsidP="008F2C17">
            <w:pPr>
              <w:pStyle w:val="af8"/>
              <w:overflowPunct w:val="0"/>
              <w:jc w:val="center"/>
              <w:rPr>
                <w:ins w:id="107" w:author="Suhwan Lim" w:date="2020-10-23T11:17:00Z"/>
                <w:rFonts w:ascii="Arial" w:hAnsi="Arial" w:cs="Arial"/>
                <w:sz w:val="36"/>
                <w:szCs w:val="36"/>
              </w:rPr>
            </w:pPr>
            <w:ins w:id="108" w:author="Suhwan Lim" w:date="2020-10-23T11:17:00Z">
              <w:r w:rsidRPr="00141DE7">
                <w:rPr>
                  <w:rFonts w:ascii="Arial" w:hAnsi="Arial" w:cs="Arial"/>
                  <w:color w:val="000000"/>
                  <w:sz w:val="18"/>
                  <w:szCs w:val="18"/>
                </w:rPr>
                <w:t>n86</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FCBEF0" w14:textId="77777777" w:rsidR="00141DE7" w:rsidRPr="00F56B25" w:rsidRDefault="00141DE7" w:rsidP="008F2C17">
            <w:pPr>
              <w:pStyle w:val="af8"/>
              <w:overflowPunct w:val="0"/>
              <w:jc w:val="center"/>
              <w:rPr>
                <w:ins w:id="109" w:author="Suhwan Lim" w:date="2020-10-23T11:17:00Z"/>
                <w:rFonts w:ascii="Arial" w:hAnsi="Arial" w:cs="Arial"/>
                <w:sz w:val="36"/>
                <w:szCs w:val="36"/>
              </w:rPr>
            </w:pPr>
            <w:ins w:id="110" w:author="Suhwan Lim" w:date="2020-10-23T11:17:00Z">
              <w:r w:rsidRPr="00F56B25">
                <w:rPr>
                  <w:rFonts w:ascii="Arial" w:hAnsi="Arial" w:cs="Arial"/>
                  <w:color w:val="000000"/>
                  <w:sz w:val="18"/>
                  <w:szCs w:val="18"/>
                </w:rPr>
                <w:t>n80</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35D24E" w14:textId="77777777" w:rsidR="00141DE7" w:rsidRPr="00F56B25" w:rsidRDefault="00141DE7" w:rsidP="008F2C17">
            <w:pPr>
              <w:pStyle w:val="af8"/>
              <w:overflowPunct w:val="0"/>
              <w:jc w:val="center"/>
              <w:rPr>
                <w:ins w:id="111" w:author="Suhwan Lim" w:date="2020-10-23T11:17:00Z"/>
                <w:rFonts w:ascii="Arial" w:hAnsi="Arial" w:cs="Arial"/>
                <w:sz w:val="36"/>
                <w:szCs w:val="36"/>
              </w:rPr>
            </w:pPr>
            <w:ins w:id="112" w:author="Suhwan Lim" w:date="2020-10-23T11:17:00Z">
              <w:r w:rsidRPr="00F56B25">
                <w:rPr>
                  <w:rFonts w:ascii="Arial" w:hAnsi="Arial" w:cs="Arial"/>
                  <w:color w:val="000000"/>
                  <w:sz w:val="18"/>
                  <w:szCs w:val="18"/>
                </w:rPr>
                <w:t>SUL</w:t>
              </w:r>
            </w:ins>
          </w:p>
        </w:tc>
      </w:tr>
    </w:tbl>
    <w:p w14:paraId="21C2DF32" w14:textId="75DE160E" w:rsidR="00141DE7" w:rsidRPr="00141DE7" w:rsidRDefault="00141DE7" w:rsidP="00141DE7"/>
    <w:bookmarkEnd w:id="3"/>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2411F5" w:rsidRDefault="002411F5">
      <w:pPr>
        <w:pStyle w:val="ae"/>
      </w:pPr>
      <w:r>
        <w:rPr>
          <w:rStyle w:val="ad"/>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2215D" w14:textId="77777777" w:rsidR="008B3EE4" w:rsidRDefault="008B3EE4">
      <w:r>
        <w:separator/>
      </w:r>
    </w:p>
  </w:endnote>
  <w:endnote w:type="continuationSeparator" w:id="0">
    <w:p w14:paraId="7B58310E" w14:textId="77777777" w:rsidR="008B3EE4" w:rsidRDefault="008B3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굴림">
    <w:altName w:val="±¼¸²"/>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E68E4" w14:textId="77777777" w:rsidR="008B3EE4" w:rsidRDefault="008B3EE4">
      <w:r>
        <w:separator/>
      </w:r>
    </w:p>
  </w:footnote>
  <w:footnote w:type="continuationSeparator" w:id="0">
    <w:p w14:paraId="34F62228" w14:textId="77777777" w:rsidR="008B3EE4" w:rsidRDefault="008B3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11F5" w:rsidRDefault="002411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11F5" w:rsidRDefault="002411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11F5" w:rsidRDefault="002411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11F5" w:rsidRDefault="002411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18"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6"/>
  </w:num>
  <w:num w:numId="5">
    <w:abstractNumId w:val="10"/>
  </w:num>
  <w:num w:numId="6">
    <w:abstractNumId w:val="20"/>
  </w:num>
  <w:num w:numId="7">
    <w:abstractNumId w:val="22"/>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3"/>
  </w:num>
  <w:num w:numId="11">
    <w:abstractNumId w:val="7"/>
  </w:num>
  <w:num w:numId="12">
    <w:abstractNumId w:val="3"/>
  </w:num>
  <w:num w:numId="13">
    <w:abstractNumId w:val="12"/>
  </w:num>
  <w:num w:numId="14">
    <w:abstractNumId w:val="15"/>
  </w:num>
  <w:num w:numId="15">
    <w:abstractNumId w:val="8"/>
  </w:num>
  <w:num w:numId="16">
    <w:abstractNumId w:val="0"/>
  </w:num>
  <w:num w:numId="17">
    <w:abstractNumId w:val="19"/>
  </w:num>
  <w:num w:numId="18">
    <w:abstractNumId w:val="11"/>
  </w:num>
  <w:num w:numId="19">
    <w:abstractNumId w:val="14"/>
  </w:num>
  <w:num w:numId="20">
    <w:abstractNumId w:val="18"/>
  </w:num>
  <w:num w:numId="21">
    <w:abstractNumId w:val="9"/>
  </w:num>
  <w:num w:numId="22">
    <w:abstractNumId w:val="4"/>
  </w:num>
  <w:num w:numId="23">
    <w:abstractNumId w:val="6"/>
  </w:num>
  <w:num w:numId="2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A"/>
    <w:rsid w:val="00022E4A"/>
    <w:rsid w:val="00066F1B"/>
    <w:rsid w:val="000A6394"/>
    <w:rsid w:val="000B7FED"/>
    <w:rsid w:val="000C038A"/>
    <w:rsid w:val="000C6598"/>
    <w:rsid w:val="000D44B3"/>
    <w:rsid w:val="00141DE7"/>
    <w:rsid w:val="00145D43"/>
    <w:rsid w:val="00192C46"/>
    <w:rsid w:val="001A08B3"/>
    <w:rsid w:val="001A7B60"/>
    <w:rsid w:val="001B52F0"/>
    <w:rsid w:val="001B7A65"/>
    <w:rsid w:val="001E41F3"/>
    <w:rsid w:val="002065DA"/>
    <w:rsid w:val="002411F5"/>
    <w:rsid w:val="00254538"/>
    <w:rsid w:val="0026004D"/>
    <w:rsid w:val="002640DD"/>
    <w:rsid w:val="00275D12"/>
    <w:rsid w:val="00284FEB"/>
    <w:rsid w:val="002860C4"/>
    <w:rsid w:val="002B5741"/>
    <w:rsid w:val="002E472E"/>
    <w:rsid w:val="002F287B"/>
    <w:rsid w:val="00305409"/>
    <w:rsid w:val="003609EF"/>
    <w:rsid w:val="0036231A"/>
    <w:rsid w:val="00374DD4"/>
    <w:rsid w:val="00381DED"/>
    <w:rsid w:val="003B55D0"/>
    <w:rsid w:val="003D1151"/>
    <w:rsid w:val="003E1A36"/>
    <w:rsid w:val="00410371"/>
    <w:rsid w:val="004242F1"/>
    <w:rsid w:val="00455BBF"/>
    <w:rsid w:val="004B75B7"/>
    <w:rsid w:val="0051580D"/>
    <w:rsid w:val="00547111"/>
    <w:rsid w:val="00573908"/>
    <w:rsid w:val="00592D74"/>
    <w:rsid w:val="005E2C44"/>
    <w:rsid w:val="00621188"/>
    <w:rsid w:val="006257ED"/>
    <w:rsid w:val="00665C47"/>
    <w:rsid w:val="00695808"/>
    <w:rsid w:val="006A4636"/>
    <w:rsid w:val="006B1B67"/>
    <w:rsid w:val="006B46FB"/>
    <w:rsid w:val="006E21FB"/>
    <w:rsid w:val="00792342"/>
    <w:rsid w:val="007977A8"/>
    <w:rsid w:val="007B512A"/>
    <w:rsid w:val="007C2097"/>
    <w:rsid w:val="007D6A07"/>
    <w:rsid w:val="007F7259"/>
    <w:rsid w:val="007F7995"/>
    <w:rsid w:val="008040A8"/>
    <w:rsid w:val="008279FA"/>
    <w:rsid w:val="008626E7"/>
    <w:rsid w:val="00870EE7"/>
    <w:rsid w:val="008863B9"/>
    <w:rsid w:val="008A45A6"/>
    <w:rsid w:val="008B3EE4"/>
    <w:rsid w:val="008F3789"/>
    <w:rsid w:val="008F686C"/>
    <w:rsid w:val="009148DE"/>
    <w:rsid w:val="00941E30"/>
    <w:rsid w:val="009777D9"/>
    <w:rsid w:val="0098512C"/>
    <w:rsid w:val="00991B88"/>
    <w:rsid w:val="009A5753"/>
    <w:rsid w:val="009A579D"/>
    <w:rsid w:val="009E3297"/>
    <w:rsid w:val="009F734F"/>
    <w:rsid w:val="00A246B6"/>
    <w:rsid w:val="00A47E70"/>
    <w:rsid w:val="00A50CF0"/>
    <w:rsid w:val="00A7671C"/>
    <w:rsid w:val="00AA2CBC"/>
    <w:rsid w:val="00AB00A5"/>
    <w:rsid w:val="00AC5820"/>
    <w:rsid w:val="00AD1CD8"/>
    <w:rsid w:val="00B258BB"/>
    <w:rsid w:val="00B67B97"/>
    <w:rsid w:val="00B968C8"/>
    <w:rsid w:val="00BA3EC5"/>
    <w:rsid w:val="00BA51D9"/>
    <w:rsid w:val="00BB5DFC"/>
    <w:rsid w:val="00BD279D"/>
    <w:rsid w:val="00BD6BB8"/>
    <w:rsid w:val="00C57284"/>
    <w:rsid w:val="00C66BA2"/>
    <w:rsid w:val="00C933F2"/>
    <w:rsid w:val="00C95985"/>
    <w:rsid w:val="00CC5026"/>
    <w:rsid w:val="00CC68D0"/>
    <w:rsid w:val="00D03F9A"/>
    <w:rsid w:val="00D06D51"/>
    <w:rsid w:val="00D24991"/>
    <w:rsid w:val="00D27789"/>
    <w:rsid w:val="00D50255"/>
    <w:rsid w:val="00D66520"/>
    <w:rsid w:val="00DE34CF"/>
    <w:rsid w:val="00E13F3D"/>
    <w:rsid w:val="00E34898"/>
    <w:rsid w:val="00EB09B7"/>
    <w:rsid w:val="00EE7D7C"/>
    <w:rsid w:val="00F25D98"/>
    <w:rsid w:val="00F300FB"/>
    <w:rsid w:val="00F56B25"/>
    <w:rsid w:val="00F76046"/>
    <w:rsid w:val="00FA3B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A"/>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iPriority w:val="99"/>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ind w:left="0" w:firstLine="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C46F8-EC31-4278-A535-C68E7030D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464</Words>
  <Characters>2651</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3</cp:revision>
  <cp:lastPrinted>1899-12-31T23:00:00Z</cp:lastPrinted>
  <dcterms:created xsi:type="dcterms:W3CDTF">2020-10-23T02:23:00Z</dcterms:created>
  <dcterms:modified xsi:type="dcterms:W3CDTF">2020-10-23T02:27:00Z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